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3CE9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55D9">
        <w:rPr>
          <w:b/>
          <w:noProof/>
          <w:sz w:val="24"/>
        </w:rPr>
        <w:fldChar w:fldCharType="begin"/>
      </w:r>
      <w:r w:rsidR="005355D9">
        <w:rPr>
          <w:b/>
          <w:noProof/>
          <w:sz w:val="24"/>
        </w:rPr>
        <w:instrText xml:space="preserve"> DOCPROPERTY  TSG/WGRef  \* MERGEFORMAT </w:instrText>
      </w:r>
      <w:r w:rsidR="005355D9">
        <w:rPr>
          <w:b/>
          <w:noProof/>
          <w:sz w:val="24"/>
        </w:rPr>
        <w:fldChar w:fldCharType="separate"/>
      </w:r>
      <w:r w:rsidR="002E45BF">
        <w:rPr>
          <w:b/>
          <w:noProof/>
          <w:sz w:val="24"/>
        </w:rPr>
        <w:t>SA WG1</w:t>
      </w:r>
      <w:r w:rsidR="005355D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55D9">
        <w:rPr>
          <w:b/>
          <w:noProof/>
          <w:sz w:val="24"/>
        </w:rPr>
        <w:fldChar w:fldCharType="begin"/>
      </w:r>
      <w:r w:rsidR="005355D9">
        <w:rPr>
          <w:b/>
          <w:noProof/>
          <w:sz w:val="24"/>
        </w:rPr>
        <w:instrText xml:space="preserve"> DOCPROPERTY  MtgSeq  \* MERGEFORMAT </w:instrText>
      </w:r>
      <w:r w:rsidR="005355D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E45BF">
        <w:rPr>
          <w:b/>
          <w:noProof/>
          <w:sz w:val="24"/>
        </w:rPr>
        <w:t>103</w:t>
      </w:r>
      <w:r w:rsidR="005355D9">
        <w:rPr>
          <w:b/>
          <w:noProof/>
          <w:sz w:val="24"/>
        </w:rPr>
        <w:fldChar w:fldCharType="end"/>
      </w:r>
      <w:r w:rsidR="002E45BF">
        <w:t xml:space="preserve"> </w:t>
      </w:r>
      <w:r>
        <w:rPr>
          <w:b/>
          <w:i/>
          <w:noProof/>
          <w:sz w:val="28"/>
        </w:rPr>
        <w:tab/>
      </w:r>
      <w:r w:rsidR="005355D9">
        <w:rPr>
          <w:b/>
          <w:i/>
          <w:noProof/>
          <w:sz w:val="28"/>
        </w:rPr>
        <w:fldChar w:fldCharType="begin"/>
      </w:r>
      <w:r w:rsidR="005355D9">
        <w:rPr>
          <w:b/>
          <w:i/>
          <w:noProof/>
          <w:sz w:val="28"/>
        </w:rPr>
        <w:instrText xml:space="preserve"> DOCPROPERTY  Tdoc#  \* MERGEFORMAT </w:instrText>
      </w:r>
      <w:r w:rsidR="005355D9">
        <w:rPr>
          <w:b/>
          <w:i/>
          <w:noProof/>
          <w:sz w:val="28"/>
        </w:rPr>
        <w:fldChar w:fldCharType="separate"/>
      </w:r>
      <w:r w:rsidR="002E45BF">
        <w:rPr>
          <w:b/>
          <w:i/>
          <w:noProof/>
          <w:sz w:val="28"/>
        </w:rPr>
        <w:t>S1-232</w:t>
      </w:r>
      <w:r w:rsidR="00370E25">
        <w:rPr>
          <w:b/>
          <w:i/>
          <w:noProof/>
          <w:sz w:val="28"/>
        </w:rPr>
        <w:t>102</w:t>
      </w:r>
      <w:r w:rsidR="005355D9">
        <w:rPr>
          <w:b/>
          <w:i/>
          <w:noProof/>
          <w:sz w:val="28"/>
        </w:rPr>
        <w:fldChar w:fldCharType="end"/>
      </w:r>
    </w:p>
    <w:p w14:paraId="7CB45193" w14:textId="5BEB1EAF" w:rsidR="001E41F3" w:rsidRDefault="005355D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11A2D" w:rsidRPr="00F11A2D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E45BF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E45BF">
        <w:rPr>
          <w:b/>
          <w:noProof/>
          <w:sz w:val="24"/>
        </w:rPr>
        <w:t>Aug 21,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2E45BF">
        <w:rPr>
          <w:b/>
          <w:noProof/>
          <w:sz w:val="24"/>
        </w:rPr>
        <w:t>Aug 25,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D2FB6C" w:rsidR="001E41F3" w:rsidRPr="002E45BF" w:rsidRDefault="002E45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2E45BF">
              <w:rPr>
                <w:b/>
                <w:sz w:val="28"/>
                <w:szCs w:val="28"/>
              </w:rPr>
              <w:t>22.</w:t>
            </w:r>
            <w:r w:rsidR="00460876"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5605AF" w:rsidR="001E41F3" w:rsidRPr="00410371" w:rsidRDefault="00C764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3618A9" w:rsidR="001E41F3" w:rsidRPr="00410371" w:rsidRDefault="005D38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EA34E9" w:rsidR="001E41F3" w:rsidRPr="002E45BF" w:rsidRDefault="002E45B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E45BF">
              <w:rPr>
                <w:b/>
                <w:sz w:val="28"/>
                <w:szCs w:val="28"/>
              </w:rPr>
              <w:t>1</w:t>
            </w:r>
            <w:r w:rsidR="008F0306">
              <w:rPr>
                <w:b/>
                <w:sz w:val="28"/>
                <w:szCs w:val="28"/>
              </w:rPr>
              <w:t>7</w:t>
            </w:r>
            <w:r w:rsidRPr="002E45BF">
              <w:rPr>
                <w:b/>
                <w:sz w:val="28"/>
                <w:szCs w:val="28"/>
              </w:rPr>
              <w:t>.</w:t>
            </w:r>
            <w:r w:rsidR="008F0306">
              <w:rPr>
                <w:b/>
                <w:sz w:val="28"/>
                <w:szCs w:val="28"/>
              </w:rPr>
              <w:t>6</w:t>
            </w:r>
            <w:r w:rsidRPr="002E45BF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54DDDF" w:rsidR="00F25D98" w:rsidRDefault="00CD75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9F5C93" w:rsidR="00F25D98" w:rsidRDefault="00CD75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AF3933" w:rsidR="00F25D98" w:rsidRDefault="00CD75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D098B8" w:rsidR="001E41F3" w:rsidRDefault="00B4266E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B4266E">
              <w:t>dditional requirements for network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0CA859" w:rsidR="001E41F3" w:rsidRDefault="00862A5E" w:rsidP="002E4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23285">
              <w:rPr>
                <w:noProof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6BF3D7" w:rsidR="001E41F3" w:rsidRDefault="005355D9" w:rsidP="002E4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E45BF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A8096E" w:rsidR="001E41F3" w:rsidRDefault="006E1FBB" w:rsidP="002E45BF">
            <w:pPr>
              <w:pStyle w:val="CRCoverPage"/>
              <w:spacing w:after="0"/>
              <w:ind w:left="100"/>
              <w:rPr>
                <w:noProof/>
              </w:rPr>
            </w:pPr>
            <w:r w:rsidRPr="006E1FBB">
              <w:rPr>
                <w:noProof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478BDE" w:rsidR="001E41F3" w:rsidRDefault="005355D9" w:rsidP="009E6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45BF">
              <w:rPr>
                <w:noProof/>
              </w:rPr>
              <w:t>2023-0</w:t>
            </w:r>
            <w:r w:rsidR="007B5C2E">
              <w:rPr>
                <w:noProof/>
              </w:rPr>
              <w:t>8</w:t>
            </w:r>
            <w:r w:rsidR="002E45BF">
              <w:rPr>
                <w:noProof/>
              </w:rPr>
              <w:t>-</w:t>
            </w:r>
            <w:r w:rsidR="00E10745">
              <w:rPr>
                <w:noProof/>
              </w:rPr>
              <w:t>1</w:t>
            </w:r>
            <w:r w:rsidR="007B5C2E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A43614" w:rsidR="001E41F3" w:rsidRPr="00370E25" w:rsidRDefault="00CD75E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70E2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B46AE7" w:rsidR="001E41F3" w:rsidRDefault="005355D9" w:rsidP="002E4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E45B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5E901" w14:textId="113BE8C6" w:rsidR="001E41F3" w:rsidRDefault="006C4284" w:rsidP="00831A9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Additional </w:t>
            </w:r>
            <w:r w:rsidR="00DF4445">
              <w:rPr>
                <w:noProof/>
              </w:rPr>
              <w:t>PCRs</w:t>
            </w:r>
            <w:r>
              <w:rPr>
                <w:noProof/>
              </w:rPr>
              <w:t xml:space="preserve"> have been agreed</w:t>
            </w:r>
            <w:r w:rsidR="00ED3421">
              <w:rPr>
                <w:noProof/>
              </w:rPr>
              <w:t xml:space="preserve"> in TR 22.843</w:t>
            </w:r>
            <w:r>
              <w:rPr>
                <w:noProof/>
              </w:rPr>
              <w:t xml:space="preserve"> at</w:t>
            </w:r>
            <w:r w:rsidR="00831A9A">
              <w:t xml:space="preserve"> SA1 </w:t>
            </w:r>
            <w:r>
              <w:t>#</w:t>
            </w:r>
            <w:r w:rsidR="00831A9A">
              <w:t>102</w:t>
            </w:r>
            <w:r>
              <w:t xml:space="preserve"> meeting</w:t>
            </w:r>
            <w:r w:rsidR="00831A9A">
              <w:t>, includ</w:t>
            </w:r>
            <w:r>
              <w:t>ing</w:t>
            </w:r>
            <w:r w:rsidR="00831A9A">
              <w:t>:</w:t>
            </w:r>
          </w:p>
          <w:p w14:paraId="442060EA" w14:textId="3C23D159" w:rsidR="00831A9A" w:rsidRDefault="007B2568" w:rsidP="00BB415E">
            <w:pPr>
              <w:pStyle w:val="CRCoverPage"/>
              <w:spacing w:after="0"/>
              <w:ind w:left="100"/>
            </w:pPr>
            <w:r>
              <w:t>[</w:t>
            </w:r>
            <w:r w:rsidR="00DF4445" w:rsidRPr="00DF4445">
              <w:t>CPR 6.1-00</w:t>
            </w:r>
            <w:r w:rsidR="00FE7FED">
              <w:t>4</w:t>
            </w:r>
            <w:r>
              <w:t>]</w:t>
            </w:r>
          </w:p>
          <w:p w14:paraId="60E923B5" w14:textId="76806E42" w:rsidR="00B7563E" w:rsidRDefault="007B2568" w:rsidP="00B7563E">
            <w:pPr>
              <w:pStyle w:val="CRCoverPage"/>
              <w:spacing w:after="0"/>
              <w:ind w:left="100"/>
            </w:pPr>
            <w:r>
              <w:t>[</w:t>
            </w:r>
            <w:r w:rsidR="00B7563E" w:rsidRPr="00DF4445">
              <w:t>CPR 6.1-00</w:t>
            </w:r>
            <w:r w:rsidR="00FE7FED">
              <w:t>5</w:t>
            </w:r>
            <w:r>
              <w:t>]</w:t>
            </w:r>
          </w:p>
          <w:p w14:paraId="47DDCFF0" w14:textId="4AAD39E3" w:rsidR="00880BEC" w:rsidRDefault="007B2568" w:rsidP="00B7563E">
            <w:pPr>
              <w:pStyle w:val="CRCoverPage"/>
              <w:spacing w:after="0"/>
              <w:ind w:left="100"/>
            </w:pPr>
            <w:r>
              <w:t>[</w:t>
            </w:r>
            <w:r w:rsidR="00B7563E" w:rsidRPr="00DF4445">
              <w:t>CPR 6.1-00</w:t>
            </w:r>
            <w:r w:rsidR="00FE7FED">
              <w:t>7</w:t>
            </w:r>
            <w:r>
              <w:t>]</w:t>
            </w:r>
          </w:p>
          <w:p w14:paraId="034C4B8C" w14:textId="77777777" w:rsidR="00A941AF" w:rsidRDefault="007B2568" w:rsidP="00B7563E">
            <w:pPr>
              <w:pStyle w:val="CRCoverPage"/>
              <w:spacing w:after="0"/>
              <w:ind w:left="100"/>
            </w:pPr>
            <w:r>
              <w:t>[</w:t>
            </w:r>
            <w:r w:rsidR="00A941AF" w:rsidRPr="00DF4445">
              <w:t>CPR 6.1-00</w:t>
            </w:r>
            <w:r w:rsidR="00FE7FED">
              <w:t>8</w:t>
            </w:r>
            <w:r>
              <w:t>]</w:t>
            </w:r>
          </w:p>
          <w:p w14:paraId="708AA7DE" w14:textId="23FDC646" w:rsidR="00D173BC" w:rsidRPr="00880BEC" w:rsidRDefault="00D173BC" w:rsidP="00B7563E">
            <w:pPr>
              <w:pStyle w:val="CRCoverPage"/>
              <w:spacing w:after="0"/>
              <w:ind w:left="100"/>
            </w:pPr>
            <w:r w:rsidRPr="00D173BC">
              <w:t xml:space="preserve">As </w:t>
            </w:r>
            <w:r>
              <w:t>the above CPRs</w:t>
            </w:r>
            <w:r w:rsidRPr="00D173BC">
              <w:t xml:space="preserve"> do not fit with existing </w:t>
            </w:r>
            <w:r>
              <w:t>clauses</w:t>
            </w:r>
            <w:r w:rsidRPr="00D173BC">
              <w:t xml:space="preserve">, a dedicated new </w:t>
            </w:r>
            <w:proofErr w:type="spellStart"/>
            <w:r>
              <w:t>claus</w:t>
            </w:r>
            <w:proofErr w:type="spellEnd"/>
            <w:r w:rsidRPr="00D173BC">
              <w:t xml:space="preserve"> is proposed in 22.1</w:t>
            </w:r>
            <w:r>
              <w:t>25.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E25DB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F82BA9" w:rsidR="00880BEC" w:rsidRDefault="00E07D5C" w:rsidP="00A84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CR</w:t>
            </w:r>
            <w:r w:rsidR="00A8401E">
              <w:rPr>
                <w:noProof/>
              </w:rPr>
              <w:t xml:space="preserve">, </w:t>
            </w:r>
            <w:r w:rsidR="009104E0" w:rsidRPr="009A4074">
              <w:t>[</w:t>
            </w:r>
            <w:r w:rsidR="00681472" w:rsidRPr="00DF4445">
              <w:t>CPR 6.1-00</w:t>
            </w:r>
            <w:r w:rsidR="00BE6237">
              <w:t>4</w:t>
            </w:r>
            <w:r w:rsidR="009104E0" w:rsidRPr="009A4074">
              <w:t>]</w:t>
            </w:r>
            <w:r w:rsidR="00681472">
              <w:t>, [</w:t>
            </w:r>
            <w:r w:rsidR="00681472" w:rsidRPr="00DF4445">
              <w:t>CPR 6.1-00</w:t>
            </w:r>
            <w:r w:rsidR="00BE6237">
              <w:t>5</w:t>
            </w:r>
            <w:r w:rsidR="00681472">
              <w:t>], [</w:t>
            </w:r>
            <w:r w:rsidR="00681472" w:rsidRPr="00DF4445">
              <w:t>CPR 6.1-00</w:t>
            </w:r>
            <w:r w:rsidR="00BE6237">
              <w:t>7</w:t>
            </w:r>
            <w:r w:rsidR="00681472">
              <w:t>]</w:t>
            </w:r>
            <w:r w:rsidR="009104E0">
              <w:t xml:space="preserve"> and </w:t>
            </w:r>
            <w:r w:rsidR="00681472">
              <w:t>[</w:t>
            </w:r>
            <w:r w:rsidR="00681472" w:rsidRPr="00DF4445">
              <w:t>CPR 6.1-00</w:t>
            </w:r>
            <w:r w:rsidR="00BE6237">
              <w:t>8</w:t>
            </w:r>
            <w:r w:rsidR="00681472">
              <w:t>]</w:t>
            </w:r>
            <w:r w:rsidR="009104E0">
              <w:t xml:space="preserve"> are </w:t>
            </w:r>
            <w:r w:rsidR="009104E0">
              <w:rPr>
                <w:noProof/>
              </w:rPr>
              <w:t xml:space="preserve">consolidated with </w:t>
            </w:r>
            <w:r w:rsidR="003951BE">
              <w:rPr>
                <w:noProof/>
              </w:rPr>
              <w:t>6</w:t>
            </w:r>
            <w:r w:rsidR="009104E0">
              <w:rPr>
                <w:noProof/>
              </w:rPr>
              <w:t>.</w:t>
            </w:r>
            <w:r w:rsidR="00C11106">
              <w:rPr>
                <w:noProof/>
              </w:rPr>
              <w:t>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8F304" w:rsidR="001E41F3" w:rsidRDefault="00701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Agreed </w:t>
            </w:r>
            <w:r w:rsidR="00081BE3">
              <w:rPr>
                <w:noProof/>
              </w:rPr>
              <w:t>CPRs</w:t>
            </w:r>
            <w:r>
              <w:rPr>
                <w:noProof/>
              </w:rPr>
              <w:t xml:space="preserve"> in SA1 </w:t>
            </w:r>
            <w:r w:rsidR="00081BE3">
              <w:t>#</w:t>
            </w:r>
            <w:r>
              <w:rPr>
                <w:noProof/>
              </w:rPr>
              <w:t>102 will not be properly added to TS 22.1</w:t>
            </w:r>
            <w:r w:rsidR="000E2E24">
              <w:rPr>
                <w:noProof/>
              </w:rPr>
              <w:t>25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88C77B" w:rsidR="001E41F3" w:rsidRDefault="00A82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9104E0">
              <w:rPr>
                <w:noProof/>
              </w:rPr>
              <w:t>.</w:t>
            </w:r>
            <w:r w:rsidR="007771A2">
              <w:rPr>
                <w:noProof/>
              </w:rPr>
              <w:t>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1BD7C0" w:rsidR="001E41F3" w:rsidRDefault="007019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30CD19" w:rsidR="001E41F3" w:rsidRDefault="007019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390496" w:rsidR="001E41F3" w:rsidRDefault="007019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69873F" w14:textId="7CAB0D84" w:rsidR="009104E0" w:rsidRPr="009104E0" w:rsidRDefault="009104E0" w:rsidP="009104E0">
      <w:pPr>
        <w:rPr>
          <w:rFonts w:ascii="Arial" w:hAnsi="Arial"/>
          <w:sz w:val="32"/>
        </w:rPr>
        <w:sectPr w:rsidR="009104E0" w:rsidRPr="009104E0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283BE7E" w14:textId="77777777" w:rsidR="00DF2A29" w:rsidRPr="002E45BF" w:rsidRDefault="00DF2A29" w:rsidP="00DF2A2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5B59202C" w14:textId="1800F842" w:rsidR="007771A2" w:rsidRPr="00914CAA" w:rsidRDefault="007771A2" w:rsidP="007771A2">
      <w:pPr>
        <w:pStyle w:val="Heading2"/>
        <w:rPr>
          <w:ins w:id="1" w:author="Feifei Lou (Nokia)" w:date="2023-07-19T14:45:00Z"/>
          <w:rFonts w:eastAsia="SimSun"/>
          <w:lang w:val="en-US"/>
        </w:rPr>
      </w:pPr>
      <w:ins w:id="2" w:author="Feifei Lou (Nokia)" w:date="2023-07-19T14:45:00Z">
        <w:r>
          <w:rPr>
            <w:rFonts w:eastAsia="SimSun"/>
            <w:lang w:val="en-US" w:eastAsia="zh-CN"/>
          </w:rPr>
          <w:t>6</w:t>
        </w:r>
        <w:r>
          <w:rPr>
            <w:rFonts w:eastAsia="SimSun"/>
            <w:lang w:val="en-US"/>
          </w:rPr>
          <w:t>.6</w:t>
        </w:r>
        <w:r>
          <w:rPr>
            <w:rFonts w:eastAsia="SimSun"/>
            <w:lang w:val="en-US"/>
          </w:rPr>
          <w:tab/>
          <w:t xml:space="preserve">Network </w:t>
        </w:r>
      </w:ins>
      <w:ins w:id="3" w:author="Feifei Lou (Nokia)" w:date="2023-07-19T14:46:00Z">
        <w:r>
          <w:rPr>
            <w:rFonts w:eastAsia="SimSun"/>
            <w:lang w:val="en-US"/>
          </w:rPr>
          <w:t>support</w:t>
        </w:r>
      </w:ins>
    </w:p>
    <w:p w14:paraId="3AB048E4" w14:textId="07CA0819" w:rsidR="00DF2A29" w:rsidRDefault="00866848" w:rsidP="00866848">
      <w:pPr>
        <w:rPr>
          <w:ins w:id="4" w:author="Feifei Lou (Nokia)" w:date="2023-07-19T14:47:00Z"/>
          <w:lang w:val="en-US" w:eastAsia="zh-CN"/>
        </w:rPr>
      </w:pPr>
      <w:bookmarkStart w:id="5" w:name="_MCCTEMPBM_CRPT36180031___2"/>
      <w:ins w:id="6" w:author="Feifei Lou (Nokia)" w:date="2023-07-19T14:46:00Z">
        <w:r w:rsidRPr="00866848">
          <w:rPr>
            <w:lang w:val="en-US" w:eastAsia="zh-CN"/>
          </w:rPr>
          <w:t>[R-6.</w:t>
        </w:r>
      </w:ins>
      <w:ins w:id="7" w:author="Feifei Lou (Nokia)" w:date="2023-07-19T14:47:00Z">
        <w:r>
          <w:rPr>
            <w:lang w:val="en-US" w:eastAsia="zh-CN"/>
          </w:rPr>
          <w:t>6</w:t>
        </w:r>
      </w:ins>
      <w:ins w:id="8" w:author="Feifei Lou (Nokia)" w:date="2023-07-19T14:46:00Z">
        <w:r w:rsidRPr="00866848">
          <w:rPr>
            <w:lang w:val="en-US" w:eastAsia="zh-CN"/>
          </w:rPr>
          <w:t xml:space="preserve">-001] </w:t>
        </w:r>
      </w:ins>
      <w:bookmarkEnd w:id="5"/>
      <w:ins w:id="9" w:author="Feifei Lou (Nokia)" w:date="2023-07-19T14:47:00Z">
        <w:r w:rsidR="006451D4" w:rsidRPr="006451D4">
          <w:rPr>
            <w:lang w:val="en-US" w:eastAsia="zh-CN"/>
          </w:rPr>
          <w:t xml:space="preserve">Based on a 3rd party request and operator’s policy, the 5G system shall be able to reconfigure network resources to provide the required QoS along a UAV planned flight path, </w:t>
        </w:r>
        <w:proofErr w:type="gramStart"/>
        <w:r w:rsidR="006451D4" w:rsidRPr="006451D4">
          <w:rPr>
            <w:lang w:val="en-US" w:eastAsia="zh-CN"/>
          </w:rPr>
          <w:t>e.g.</w:t>
        </w:r>
        <w:proofErr w:type="gramEnd"/>
        <w:r w:rsidR="006451D4" w:rsidRPr="006451D4">
          <w:rPr>
            <w:lang w:val="en-US" w:eastAsia="zh-CN"/>
          </w:rPr>
          <w:t xml:space="preserve"> at particular geographical area(s) and time(s).</w:t>
        </w:r>
      </w:ins>
    </w:p>
    <w:p w14:paraId="71383C19" w14:textId="164CCF4E" w:rsidR="006451D4" w:rsidRDefault="00DD1DAD" w:rsidP="00866848">
      <w:pPr>
        <w:rPr>
          <w:ins w:id="10" w:author="Feifei Lou (Nokia)" w:date="2023-07-19T14:49:00Z"/>
          <w:lang w:val="en-US" w:eastAsia="zh-CN"/>
        </w:rPr>
      </w:pPr>
      <w:ins w:id="11" w:author="Feifei Lou (Nokia)" w:date="2023-07-19T14:50:00Z">
        <w:r w:rsidRPr="00866848">
          <w:rPr>
            <w:lang w:val="en-US" w:eastAsia="zh-CN"/>
          </w:rPr>
          <w:t>[R-6.</w:t>
        </w:r>
        <w:r>
          <w:rPr>
            <w:lang w:val="en-US" w:eastAsia="zh-CN"/>
          </w:rPr>
          <w:t>6</w:t>
        </w:r>
        <w:r w:rsidRPr="00866848">
          <w:rPr>
            <w:lang w:val="en-US" w:eastAsia="zh-CN"/>
          </w:rPr>
          <w:t>-00</w:t>
        </w:r>
        <w:r>
          <w:rPr>
            <w:lang w:val="en-US" w:eastAsia="zh-CN"/>
          </w:rPr>
          <w:t>2</w:t>
        </w:r>
        <w:r w:rsidRPr="00866848">
          <w:rPr>
            <w:lang w:val="en-US" w:eastAsia="zh-CN"/>
          </w:rPr>
          <w:t xml:space="preserve">] </w:t>
        </w:r>
      </w:ins>
      <w:ins w:id="12" w:author="Feifei Lou (Nokia)" w:date="2023-07-19T14:49:00Z">
        <w:r w:rsidR="001C5A9C" w:rsidRPr="001C5A9C">
          <w:rPr>
            <w:lang w:val="en-US" w:eastAsia="zh-CN"/>
          </w:rPr>
          <w:t>The 5G system shall be able to support a mechanism to enable a network operator to track a UAV which doesn’t have subscription with this network operator.</w:t>
        </w:r>
      </w:ins>
    </w:p>
    <w:p w14:paraId="6F56BAAB" w14:textId="60D08E6D" w:rsidR="00F17CF1" w:rsidRDefault="00DD1DAD" w:rsidP="00866848">
      <w:pPr>
        <w:rPr>
          <w:ins w:id="13" w:author="Feifei Lou (Nokia)" w:date="2023-07-19T14:50:00Z"/>
          <w:lang w:val="en-US" w:eastAsia="zh-CN"/>
        </w:rPr>
      </w:pPr>
      <w:ins w:id="14" w:author="Feifei Lou (Nokia)" w:date="2023-07-19T14:50:00Z">
        <w:r w:rsidRPr="00866848">
          <w:rPr>
            <w:lang w:val="en-US" w:eastAsia="zh-CN"/>
          </w:rPr>
          <w:t>[R-6.</w:t>
        </w:r>
        <w:r>
          <w:rPr>
            <w:lang w:val="en-US" w:eastAsia="zh-CN"/>
          </w:rPr>
          <w:t>6</w:t>
        </w:r>
        <w:r w:rsidRPr="00866848">
          <w:rPr>
            <w:lang w:val="en-US" w:eastAsia="zh-CN"/>
          </w:rPr>
          <w:t>-00</w:t>
        </w:r>
        <w:r>
          <w:rPr>
            <w:lang w:val="en-US" w:eastAsia="zh-CN"/>
          </w:rPr>
          <w:t>3</w:t>
        </w:r>
        <w:r w:rsidRPr="00866848">
          <w:rPr>
            <w:lang w:val="en-US" w:eastAsia="zh-CN"/>
          </w:rPr>
          <w:t xml:space="preserve">] </w:t>
        </w:r>
      </w:ins>
      <w:ins w:id="15" w:author="Feifei Lou (Nokia)" w:date="2023-07-19T14:49:00Z">
        <w:r w:rsidR="00F17CF1" w:rsidRPr="00F17CF1">
          <w:rPr>
            <w:lang w:val="en-US" w:eastAsia="zh-CN"/>
          </w:rPr>
          <w:t xml:space="preserve">The 5G system shall be able to support mechanisms for the UTM to configure different aerial flight zones where UAV application settings and communication QoS may be </w:t>
        </w:r>
        <w:proofErr w:type="gramStart"/>
        <w:r w:rsidR="00F17CF1" w:rsidRPr="00F17CF1">
          <w:rPr>
            <w:lang w:val="en-US" w:eastAsia="zh-CN"/>
          </w:rPr>
          <w:t>different, and</w:t>
        </w:r>
        <w:proofErr w:type="gramEnd"/>
        <w:r w:rsidR="00F17CF1" w:rsidRPr="00F17CF1">
          <w:rPr>
            <w:lang w:val="en-US" w:eastAsia="zh-CN"/>
          </w:rPr>
          <w:t xml:space="preserve"> provide network and UAV with means to identify those flight zones.</w:t>
        </w:r>
      </w:ins>
    </w:p>
    <w:p w14:paraId="61F08B4E" w14:textId="6DE59232" w:rsidR="00AE3B35" w:rsidRPr="00866848" w:rsidRDefault="00DD1DAD">
      <w:pPr>
        <w:rPr>
          <w:ins w:id="16" w:author="Feifei Lou (Nokia)" w:date="2023-07-19T12:13:00Z"/>
          <w:lang w:val="en-US" w:eastAsia="zh-CN"/>
          <w:rPrChange w:id="17" w:author="Feifei Lou (Nokia)" w:date="2023-07-19T14:47:00Z">
            <w:rPr>
              <w:ins w:id="18" w:author="Feifei Lou (Nokia)" w:date="2023-07-19T12:13:00Z"/>
              <w:lang w:eastAsia="zh-CN"/>
            </w:rPr>
          </w:rPrChange>
        </w:rPr>
        <w:pPrChange w:id="19" w:author="Feifei Lou (Nokia)" w:date="2023-07-19T14:47:00Z">
          <w:pPr>
            <w:pStyle w:val="NO"/>
          </w:pPr>
        </w:pPrChange>
      </w:pPr>
      <w:ins w:id="20" w:author="Feifei Lou (Nokia)" w:date="2023-07-19T14:50:00Z">
        <w:r w:rsidRPr="00866848">
          <w:rPr>
            <w:lang w:val="en-US" w:eastAsia="zh-CN"/>
          </w:rPr>
          <w:t>[R-6.</w:t>
        </w:r>
        <w:r>
          <w:rPr>
            <w:lang w:val="en-US" w:eastAsia="zh-CN"/>
          </w:rPr>
          <w:t>6</w:t>
        </w:r>
        <w:r w:rsidRPr="00866848">
          <w:rPr>
            <w:lang w:val="en-US" w:eastAsia="zh-CN"/>
          </w:rPr>
          <w:t>-00</w:t>
        </w:r>
        <w:r>
          <w:rPr>
            <w:lang w:val="en-US" w:eastAsia="zh-CN"/>
          </w:rPr>
          <w:t>4</w:t>
        </w:r>
        <w:r w:rsidRPr="00866848">
          <w:rPr>
            <w:lang w:val="en-US" w:eastAsia="zh-CN"/>
          </w:rPr>
          <w:t xml:space="preserve">] </w:t>
        </w:r>
        <w:r w:rsidR="00AE3B35">
          <w:rPr>
            <w:lang w:val="en-US"/>
          </w:rPr>
          <w:t xml:space="preserve">The 5G system shall be able to support mechanisms for the UTM </w:t>
        </w:r>
        <w:r w:rsidR="00AE3B35">
          <w:t xml:space="preserve">to provide network and UAV with policy information including UAV application settings and communication QoS to be applied in specific aerial flight zones, </w:t>
        </w:r>
        <w:proofErr w:type="gramStart"/>
        <w:r w:rsidR="00AE3B35">
          <w:t>e.g.</w:t>
        </w:r>
        <w:proofErr w:type="gramEnd"/>
        <w:r w:rsidR="00AE3B35">
          <w:t xml:space="preserve"> based on flight zone type indicated or available to the UAV in a certain geographical location.</w:t>
        </w:r>
      </w:ins>
    </w:p>
    <w:p w14:paraId="2730370C" w14:textId="4C24BA7A" w:rsidR="00B24173" w:rsidRPr="002E45BF" w:rsidRDefault="00B24173" w:rsidP="00B2417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B24173">
        <w:rPr>
          <w:rFonts w:ascii="Arial Black" w:hAnsi="Arial Black"/>
          <w:noProof/>
        </w:rPr>
        <w:t>END OF CHANGES</w:t>
      </w:r>
    </w:p>
    <w:sectPr w:rsidR="00B24173" w:rsidRPr="002E45B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5CB66" w14:textId="77777777" w:rsidR="000C35CF" w:rsidRDefault="000C35CF">
      <w:r>
        <w:separator/>
      </w:r>
    </w:p>
  </w:endnote>
  <w:endnote w:type="continuationSeparator" w:id="0">
    <w:p w14:paraId="07F4F6A1" w14:textId="77777777" w:rsidR="000C35CF" w:rsidRDefault="000C35CF">
      <w:r>
        <w:continuationSeparator/>
      </w:r>
    </w:p>
  </w:endnote>
  <w:endnote w:type="continuationNotice" w:id="1">
    <w:p w14:paraId="49500B4F" w14:textId="77777777" w:rsidR="00A5113C" w:rsidRDefault="00A511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B1031" w14:textId="77777777" w:rsidR="000C35CF" w:rsidRDefault="000C35CF">
      <w:r>
        <w:separator/>
      </w:r>
    </w:p>
  </w:footnote>
  <w:footnote w:type="continuationSeparator" w:id="0">
    <w:p w14:paraId="156B7AA4" w14:textId="77777777" w:rsidR="000C35CF" w:rsidRDefault="000C35CF">
      <w:r>
        <w:continuationSeparator/>
      </w:r>
    </w:p>
  </w:footnote>
  <w:footnote w:type="continuationNotice" w:id="1">
    <w:p w14:paraId="40CED714" w14:textId="77777777" w:rsidR="00A5113C" w:rsidRDefault="00A511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10745" w:rsidRDefault="00E107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10745" w:rsidRDefault="00E1074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10745" w:rsidRDefault="00E107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15412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235370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fei Lou (Nokia)">
    <w15:presenceInfo w15:providerId="AD" w15:userId="S::feifei.lou@nokia.com::5a9d7bff-8e78-424d-b8d0-f913ded263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795"/>
    <w:rsid w:val="00022E4A"/>
    <w:rsid w:val="00081BE3"/>
    <w:rsid w:val="000A2FBE"/>
    <w:rsid w:val="000A6394"/>
    <w:rsid w:val="000B7FED"/>
    <w:rsid w:val="000C038A"/>
    <w:rsid w:val="000C35CF"/>
    <w:rsid w:val="000C6598"/>
    <w:rsid w:val="000D44B3"/>
    <w:rsid w:val="000E2E24"/>
    <w:rsid w:val="000E7938"/>
    <w:rsid w:val="00145D43"/>
    <w:rsid w:val="0015324A"/>
    <w:rsid w:val="00192C46"/>
    <w:rsid w:val="001A08B3"/>
    <w:rsid w:val="001A4BFD"/>
    <w:rsid w:val="001A7B60"/>
    <w:rsid w:val="001B52F0"/>
    <w:rsid w:val="001B7A65"/>
    <w:rsid w:val="001C5A9C"/>
    <w:rsid w:val="001E41F3"/>
    <w:rsid w:val="002023BA"/>
    <w:rsid w:val="0021024D"/>
    <w:rsid w:val="00234538"/>
    <w:rsid w:val="0026004D"/>
    <w:rsid w:val="002640DD"/>
    <w:rsid w:val="00275D12"/>
    <w:rsid w:val="00284FEB"/>
    <w:rsid w:val="002860C4"/>
    <w:rsid w:val="002952E3"/>
    <w:rsid w:val="002B5741"/>
    <w:rsid w:val="002C2C1A"/>
    <w:rsid w:val="002C484D"/>
    <w:rsid w:val="002C72FB"/>
    <w:rsid w:val="002E45BF"/>
    <w:rsid w:val="002E472E"/>
    <w:rsid w:val="00305409"/>
    <w:rsid w:val="00360254"/>
    <w:rsid w:val="003609EF"/>
    <w:rsid w:val="0036231A"/>
    <w:rsid w:val="00370E25"/>
    <w:rsid w:val="00374DD4"/>
    <w:rsid w:val="00377AF0"/>
    <w:rsid w:val="00383187"/>
    <w:rsid w:val="003951BE"/>
    <w:rsid w:val="003E1A36"/>
    <w:rsid w:val="004060BC"/>
    <w:rsid w:val="00410371"/>
    <w:rsid w:val="00423285"/>
    <w:rsid w:val="004242F1"/>
    <w:rsid w:val="00451837"/>
    <w:rsid w:val="00460876"/>
    <w:rsid w:val="004B75B7"/>
    <w:rsid w:val="005141D9"/>
    <w:rsid w:val="0051580D"/>
    <w:rsid w:val="0052355C"/>
    <w:rsid w:val="005355D9"/>
    <w:rsid w:val="00547111"/>
    <w:rsid w:val="00592D74"/>
    <w:rsid w:val="005D3816"/>
    <w:rsid w:val="005E2C44"/>
    <w:rsid w:val="00621188"/>
    <w:rsid w:val="006257ED"/>
    <w:rsid w:val="0064172A"/>
    <w:rsid w:val="006451D4"/>
    <w:rsid w:val="00653DE4"/>
    <w:rsid w:val="00665C47"/>
    <w:rsid w:val="00673D69"/>
    <w:rsid w:val="00681472"/>
    <w:rsid w:val="00695808"/>
    <w:rsid w:val="006A760B"/>
    <w:rsid w:val="006B46FB"/>
    <w:rsid w:val="006C4284"/>
    <w:rsid w:val="006E1FBB"/>
    <w:rsid w:val="006E21FB"/>
    <w:rsid w:val="0070196E"/>
    <w:rsid w:val="00756859"/>
    <w:rsid w:val="00770BFE"/>
    <w:rsid w:val="007771A2"/>
    <w:rsid w:val="00792342"/>
    <w:rsid w:val="007977A8"/>
    <w:rsid w:val="007B2568"/>
    <w:rsid w:val="007B512A"/>
    <w:rsid w:val="007B5C2E"/>
    <w:rsid w:val="007C2097"/>
    <w:rsid w:val="007D6A07"/>
    <w:rsid w:val="007E100E"/>
    <w:rsid w:val="007F4841"/>
    <w:rsid w:val="007F7259"/>
    <w:rsid w:val="008040A8"/>
    <w:rsid w:val="008279FA"/>
    <w:rsid w:val="00831A9A"/>
    <w:rsid w:val="00840039"/>
    <w:rsid w:val="008626E7"/>
    <w:rsid w:val="00862A5E"/>
    <w:rsid w:val="00866848"/>
    <w:rsid w:val="00870EE7"/>
    <w:rsid w:val="00880BEC"/>
    <w:rsid w:val="008863B9"/>
    <w:rsid w:val="00886DFD"/>
    <w:rsid w:val="008A45A6"/>
    <w:rsid w:val="008B5F2C"/>
    <w:rsid w:val="008C6C49"/>
    <w:rsid w:val="008D3CCC"/>
    <w:rsid w:val="008F0306"/>
    <w:rsid w:val="008F3789"/>
    <w:rsid w:val="008F686C"/>
    <w:rsid w:val="009104E0"/>
    <w:rsid w:val="009148DE"/>
    <w:rsid w:val="00941973"/>
    <w:rsid w:val="00941E30"/>
    <w:rsid w:val="009777D9"/>
    <w:rsid w:val="00983D77"/>
    <w:rsid w:val="00985C0C"/>
    <w:rsid w:val="00991B88"/>
    <w:rsid w:val="009A4074"/>
    <w:rsid w:val="009A5753"/>
    <w:rsid w:val="009A579D"/>
    <w:rsid w:val="009D083E"/>
    <w:rsid w:val="009E3297"/>
    <w:rsid w:val="009E6CAD"/>
    <w:rsid w:val="009F01D4"/>
    <w:rsid w:val="009F734F"/>
    <w:rsid w:val="00A2109F"/>
    <w:rsid w:val="00A246B6"/>
    <w:rsid w:val="00A37ED3"/>
    <w:rsid w:val="00A466D4"/>
    <w:rsid w:val="00A47E70"/>
    <w:rsid w:val="00A50CF0"/>
    <w:rsid w:val="00A5113C"/>
    <w:rsid w:val="00A5332C"/>
    <w:rsid w:val="00A7671C"/>
    <w:rsid w:val="00A82EFA"/>
    <w:rsid w:val="00A8401E"/>
    <w:rsid w:val="00A941AF"/>
    <w:rsid w:val="00AA2CBC"/>
    <w:rsid w:val="00AB625A"/>
    <w:rsid w:val="00AC4407"/>
    <w:rsid w:val="00AC53D8"/>
    <w:rsid w:val="00AC5820"/>
    <w:rsid w:val="00AD1CD8"/>
    <w:rsid w:val="00AE3B35"/>
    <w:rsid w:val="00B06161"/>
    <w:rsid w:val="00B24173"/>
    <w:rsid w:val="00B258BB"/>
    <w:rsid w:val="00B40B5F"/>
    <w:rsid w:val="00B4266E"/>
    <w:rsid w:val="00B63987"/>
    <w:rsid w:val="00B67B97"/>
    <w:rsid w:val="00B7563E"/>
    <w:rsid w:val="00B903D0"/>
    <w:rsid w:val="00B968C8"/>
    <w:rsid w:val="00BA3EC5"/>
    <w:rsid w:val="00BA51D9"/>
    <w:rsid w:val="00BB415E"/>
    <w:rsid w:val="00BB5DFC"/>
    <w:rsid w:val="00BD279D"/>
    <w:rsid w:val="00BD6BB8"/>
    <w:rsid w:val="00BE06A2"/>
    <w:rsid w:val="00BE6237"/>
    <w:rsid w:val="00C11106"/>
    <w:rsid w:val="00C454B3"/>
    <w:rsid w:val="00C66BA2"/>
    <w:rsid w:val="00C76428"/>
    <w:rsid w:val="00C870F6"/>
    <w:rsid w:val="00C95985"/>
    <w:rsid w:val="00CC5026"/>
    <w:rsid w:val="00CC68D0"/>
    <w:rsid w:val="00CC7375"/>
    <w:rsid w:val="00CD6637"/>
    <w:rsid w:val="00CD75E4"/>
    <w:rsid w:val="00D03F9A"/>
    <w:rsid w:val="00D06D51"/>
    <w:rsid w:val="00D173BC"/>
    <w:rsid w:val="00D24991"/>
    <w:rsid w:val="00D50255"/>
    <w:rsid w:val="00D66520"/>
    <w:rsid w:val="00D743D8"/>
    <w:rsid w:val="00D84AE9"/>
    <w:rsid w:val="00D864D1"/>
    <w:rsid w:val="00DA3DDE"/>
    <w:rsid w:val="00DC2044"/>
    <w:rsid w:val="00DD1DAD"/>
    <w:rsid w:val="00DE34CF"/>
    <w:rsid w:val="00DF2504"/>
    <w:rsid w:val="00DF2A29"/>
    <w:rsid w:val="00DF4445"/>
    <w:rsid w:val="00E07D5C"/>
    <w:rsid w:val="00E10745"/>
    <w:rsid w:val="00E13F3D"/>
    <w:rsid w:val="00E21C01"/>
    <w:rsid w:val="00E34898"/>
    <w:rsid w:val="00EA18F1"/>
    <w:rsid w:val="00EB09B7"/>
    <w:rsid w:val="00EC4A43"/>
    <w:rsid w:val="00ED3421"/>
    <w:rsid w:val="00EE7D7C"/>
    <w:rsid w:val="00EF2E77"/>
    <w:rsid w:val="00EF3F03"/>
    <w:rsid w:val="00EF5FF8"/>
    <w:rsid w:val="00F11A2D"/>
    <w:rsid w:val="00F17CF1"/>
    <w:rsid w:val="00F2196C"/>
    <w:rsid w:val="00F25D98"/>
    <w:rsid w:val="00F300FB"/>
    <w:rsid w:val="00F440FF"/>
    <w:rsid w:val="00F82A4B"/>
    <w:rsid w:val="00FB6386"/>
    <w:rsid w:val="00FE2755"/>
    <w:rsid w:val="00FE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19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196E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70196E"/>
    <w:rPr>
      <w:rFonts w:ascii="Courier New" w:eastAsia="SimSun" w:hAnsi="Courier New"/>
      <w:lang w:val="nb-NO" w:eastAsia="en-GB"/>
    </w:rPr>
  </w:style>
  <w:style w:type="character" w:customStyle="1" w:styleId="NOChar">
    <w:name w:val="NO Char"/>
    <w:link w:val="NO"/>
    <w:qFormat/>
    <w:rsid w:val="007019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19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A3D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5AIRPNAIUNRU-504413519-1091</_dlc_DocId>
    <_dlc_DocIdUrl xmlns="71c5aaf6-e6ce-465b-b873-5148d2a4c105">
      <Url>https://nokia.sharepoint.com/sites/c5g/e2earch/_layouts/15/DocIdRedir.aspx?ID=5AIRPNAIUNRU-504413519-1091</Url>
      <Description>5AIRPNAIUNRU-504413519-1091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67F4D-6010-4433-B05F-67AD13CAD3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594BA-E3FD-45C9-9A67-CEBC97E02B9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6335DEE8-A652-40A6-94E4-0282C91FC87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967F97E-FFBC-4E61-9608-0BCE8EADD1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C99FB15-A5A9-4BFE-9BDC-D26347409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F723E8-646B-44AB-ABF6-3C1C4B76FA5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443</Words>
  <Characters>3021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Feifei Lou (Nokia)</cp:lastModifiedBy>
  <cp:revision>21</cp:revision>
  <cp:lastPrinted>1899-12-31T23:00:00Z</cp:lastPrinted>
  <dcterms:created xsi:type="dcterms:W3CDTF">2023-07-19T10:19:00Z</dcterms:created>
  <dcterms:modified xsi:type="dcterms:W3CDTF">2023-08-11T04:55:00Z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0x010100295C71E70B885B4E9A472462D386FE9A</vt:lpwstr>
  </property>
  <property fmtid="{D5CDD505-2E9C-101B-9397-08002B2CF9AE}" pid="22" name="_dlc_DocIdItemGuid">
    <vt:lpwstr>e3f47585-668b-4c75-a9cf-35d17a4ba2ff</vt:lpwstr>
  </property>
</Properties>
</file>